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767BA1A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13040C">
        <w:rPr>
          <w:rFonts w:ascii="Arial" w:eastAsia="Arial Unicode MS" w:hAnsi="Arial" w:cs="Arial"/>
          <w:b/>
          <w:bCs/>
          <w:sz w:val="24"/>
        </w:rPr>
        <w:t>171693</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D07C15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4D2521">
        <w:rPr>
          <w:rFonts w:ascii="Arial" w:hAnsi="Arial" w:cs="Arial"/>
          <w:b/>
        </w:rPr>
        <w:t>, Telecom Italia</w:t>
      </w:r>
      <w:r w:rsidR="00C32F98">
        <w:rPr>
          <w:rFonts w:ascii="Arial" w:hAnsi="Arial" w:cs="Arial"/>
          <w:b/>
        </w:rPr>
        <w:t>, Huawei</w:t>
      </w:r>
      <w:bookmarkStart w:id="0" w:name="_GoBack"/>
      <w:bookmarkEnd w:id="0"/>
    </w:p>
    <w:p w14:paraId="4C0BF1B1" w14:textId="53A3990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D0A90">
        <w:rPr>
          <w:rFonts w:ascii="Arial" w:hAnsi="Arial" w:cs="Arial"/>
          <w:b/>
        </w:rPr>
        <w:t>Slice based Policies</w:t>
      </w:r>
    </w:p>
    <w:p w14:paraId="0143FBE8" w14:textId="210CD7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4631C994"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9D0A90">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67EA3E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D0A90">
        <w:rPr>
          <w:rFonts w:ascii="Arial" w:hAnsi="Arial" w:cs="Arial"/>
          <w:i/>
        </w:rPr>
        <w:t>This contribution propose to remove an Editor’s note about use of policies in sliced architecture</w:t>
      </w:r>
    </w:p>
    <w:p w14:paraId="2F315D0B" w14:textId="77777777" w:rsidR="00543E55" w:rsidRPr="00510A3C" w:rsidRDefault="0051451F" w:rsidP="00C144E0">
      <w:pPr>
        <w:pStyle w:val="Heading1"/>
      </w:pPr>
      <w:r w:rsidRPr="0051451F">
        <w:t>1</w:t>
      </w:r>
      <w:r w:rsidRPr="0051451F">
        <w:tab/>
      </w:r>
      <w:r w:rsidR="005B6969" w:rsidRPr="00510A3C">
        <w:t>Introduction</w:t>
      </w:r>
    </w:p>
    <w:p w14:paraId="6BF57B70" w14:textId="77777777" w:rsidR="009D0A90" w:rsidRDefault="009D0A90" w:rsidP="009D0A90">
      <w:pPr>
        <w:pStyle w:val="B2"/>
        <w:ind w:left="0" w:firstLine="0"/>
      </w:pPr>
      <w:r>
        <w:t xml:space="preserve">During the last meeting it was discussed if PCF architecture will act on a per slice basis but no decision was made. We </w:t>
      </w:r>
      <w:proofErr w:type="gramStart"/>
      <w:r>
        <w:t>would</w:t>
      </w:r>
      <w:proofErr w:type="gramEnd"/>
      <w:r>
        <w:t xml:space="preserve"> like to note that: </w:t>
      </w:r>
    </w:p>
    <w:p w14:paraId="438D62D6" w14:textId="77777777" w:rsidR="009D0A90" w:rsidRDefault="009D0A90" w:rsidP="009D0A90">
      <w:pPr>
        <w:pStyle w:val="B2"/>
        <w:numPr>
          <w:ilvl w:val="0"/>
          <w:numId w:val="45"/>
        </w:numPr>
        <w:overflowPunct/>
        <w:autoSpaceDE/>
        <w:autoSpaceDN/>
        <w:adjustRightInd/>
        <w:textAlignment w:val="auto"/>
      </w:pPr>
      <w:r>
        <w:t>In a 5G system, end to end network resources will be allocated/provisioned at a slice level and therefore resource management at slice level will be required</w:t>
      </w:r>
    </w:p>
    <w:p w14:paraId="22157BFE" w14:textId="77777777" w:rsidR="009D0A90" w:rsidRDefault="009D0A90" w:rsidP="009D0A90">
      <w:pPr>
        <w:pStyle w:val="B2"/>
        <w:numPr>
          <w:ilvl w:val="0"/>
          <w:numId w:val="45"/>
        </w:numPr>
        <w:overflowPunct/>
        <w:autoSpaceDE/>
        <w:autoSpaceDN/>
        <w:adjustRightInd/>
        <w:textAlignment w:val="auto"/>
      </w:pPr>
      <w:r>
        <w:t>PCF is the entity that will make policy decisions regarding resources that will be provided to individual new or already established sessions for services in 5G. These sessions will exist within a slice of a network.</w:t>
      </w:r>
    </w:p>
    <w:p w14:paraId="2D42875B" w14:textId="77777777" w:rsidR="009D0A90" w:rsidRDefault="009D0A90" w:rsidP="009D0A90">
      <w:pPr>
        <w:pStyle w:val="B2"/>
        <w:numPr>
          <w:ilvl w:val="0"/>
          <w:numId w:val="45"/>
        </w:numPr>
        <w:overflowPunct/>
        <w:autoSpaceDE/>
        <w:autoSpaceDN/>
        <w:adjustRightInd/>
        <w:textAlignment w:val="auto"/>
      </w:pPr>
      <w:r>
        <w:t>It therefore makes sense for the PCF to be slice aware and be able to have slice level resource management policies</w:t>
      </w:r>
    </w:p>
    <w:p w14:paraId="6C4F7DDB" w14:textId="77777777" w:rsidR="009D0A90" w:rsidRDefault="009D0A90" w:rsidP="009D0A90">
      <w:pPr>
        <w:pStyle w:val="B2"/>
        <w:ind w:left="0" w:firstLine="0"/>
      </w:pPr>
      <w:r>
        <w:t>We therefore would like to propose removal of the following Editor’s Note.</w:t>
      </w:r>
    </w:p>
    <w:p w14:paraId="409C258E" w14:textId="77777777" w:rsidR="009D0A90" w:rsidRPr="00A32854" w:rsidRDefault="009D0A90" w:rsidP="009D0A90">
      <w:pPr>
        <w:pStyle w:val="EditorsNote"/>
        <w:rPr>
          <w:lang w:val="en-US"/>
        </w:rPr>
      </w:pPr>
      <w:r>
        <w:t>Editor's note:</w:t>
      </w:r>
      <w:r>
        <w:rPr>
          <w:rFonts w:eastAsia="MS Mincho"/>
        </w:rPr>
        <w:tab/>
      </w:r>
      <w:r w:rsidRPr="00887D31">
        <w:rPr>
          <w:lang w:val="en-US"/>
        </w:rPr>
        <w:t>Applicability of slicing in PCF architecture is FFS</w:t>
      </w:r>
      <w:r>
        <w:rPr>
          <w:lang w:val="en-US"/>
        </w:rPr>
        <w:t>.</w:t>
      </w:r>
    </w:p>
    <w:p w14:paraId="4159A11C" w14:textId="77777777" w:rsidR="009D0A90" w:rsidRDefault="009D0A90" w:rsidP="009D0A90">
      <w:pPr>
        <w:pStyle w:val="B2"/>
        <w:ind w:left="0" w:firstLine="0"/>
      </w:pPr>
      <w:r>
        <w:t>Whether a single PCF manages more than one slices is a different question and we are not trying to answer it in this contribution.</w:t>
      </w:r>
    </w:p>
    <w:p w14:paraId="025734B9" w14:textId="76B8EDBC" w:rsidR="004E5D4F" w:rsidRDefault="004E5D4F" w:rsidP="00287A12">
      <w:pPr>
        <w:rPr>
          <w:rFonts w:ascii="Arial" w:hAnsi="Arial" w:cs="Arial"/>
        </w:rPr>
      </w:pPr>
      <w:r>
        <w:rPr>
          <w:rFonts w:ascii="Arial" w:hAnsi="Arial" w:cs="Arial"/>
        </w:rPr>
        <w:t>.</w:t>
      </w:r>
    </w:p>
    <w:p w14:paraId="7E8046D0" w14:textId="7B02BEE0" w:rsidR="00727FA3" w:rsidRPr="00C144E0" w:rsidRDefault="0051451F" w:rsidP="00C144E0">
      <w:pPr>
        <w:pStyle w:val="Heading1"/>
      </w:pPr>
      <w:r>
        <w:t>2</w:t>
      </w:r>
      <w:r>
        <w:tab/>
      </w:r>
      <w:r w:rsidR="009D0A90">
        <w:t>Proposed Update</w:t>
      </w:r>
    </w:p>
    <w:p w14:paraId="08F12F7D" w14:textId="1DBE9D42" w:rsidR="0051451F" w:rsidRPr="0051451F" w:rsidRDefault="0051451F" w:rsidP="00C144E0">
      <w:pPr>
        <w:rPr>
          <w:lang w:val="en-US"/>
        </w:rPr>
      </w:pPr>
      <w:r w:rsidRPr="0051451F">
        <w:rPr>
          <w:lang w:val="en-US"/>
        </w:rPr>
        <w:t>.</w:t>
      </w:r>
    </w:p>
    <w:p w14:paraId="184B8A11" w14:textId="77777777" w:rsidR="009D0A90" w:rsidRPr="00C81D09" w:rsidRDefault="009D0A90" w:rsidP="009D0A90">
      <w:pPr>
        <w:jc w:val="center"/>
        <w:rPr>
          <w:color w:val="FF0000"/>
        </w:rPr>
      </w:pPr>
      <w:r w:rsidRPr="00C81D09">
        <w:rPr>
          <w:color w:val="FF0000"/>
        </w:rPr>
        <w:t>********************************************************************************</w:t>
      </w:r>
    </w:p>
    <w:p w14:paraId="24FC713D" w14:textId="77777777" w:rsidR="009D0A90" w:rsidRPr="00C81D09" w:rsidRDefault="009D0A90" w:rsidP="009D0A90">
      <w:pPr>
        <w:jc w:val="center"/>
        <w:rPr>
          <w:color w:val="FF0000"/>
        </w:rPr>
      </w:pPr>
      <w:r w:rsidRPr="00C81D09">
        <w:rPr>
          <w:color w:val="FF0000"/>
        </w:rPr>
        <w:t>Start 1st Change</w:t>
      </w:r>
    </w:p>
    <w:p w14:paraId="0390FA72" w14:textId="77777777" w:rsidR="009D0A90" w:rsidRPr="00C81D09" w:rsidRDefault="009D0A90" w:rsidP="009D0A90">
      <w:pPr>
        <w:jc w:val="center"/>
        <w:rPr>
          <w:color w:val="FF0000"/>
        </w:rPr>
      </w:pPr>
      <w:r w:rsidRPr="00C81D09">
        <w:rPr>
          <w:color w:val="FF0000"/>
        </w:rPr>
        <w:t>********************************************************************************</w:t>
      </w:r>
    </w:p>
    <w:p w14:paraId="6BE48D40" w14:textId="77777777" w:rsidR="009D0A90" w:rsidRDefault="009D0A90" w:rsidP="009D0A90">
      <w:pPr>
        <w:pStyle w:val="Heading3"/>
      </w:pPr>
      <w:bookmarkStart w:id="1" w:name="_Toc476031067"/>
      <w:r>
        <w:t>A.2.2.6</w:t>
      </w:r>
      <w:r>
        <w:tab/>
        <w:t>N23</w:t>
      </w:r>
      <w:r w:rsidRPr="00475454">
        <w:t xml:space="preserve"> reference point</w:t>
      </w:r>
      <w:bookmarkEnd w:id="1"/>
    </w:p>
    <w:p w14:paraId="3A0BC60A" w14:textId="77777777" w:rsidR="009D0A90" w:rsidRDefault="009D0A90" w:rsidP="009D0A90">
      <w:r>
        <w:t>The N23</w:t>
      </w:r>
      <w:r w:rsidRPr="00475454">
        <w:t xml:space="preserve"> reference</w:t>
      </w:r>
      <w:r>
        <w:t xml:space="preserve"> point resides between the Network Data Analytics (NWDA)</w:t>
      </w:r>
      <w:r w:rsidRPr="00475454">
        <w:t xml:space="preserve"> and the PCF.</w:t>
      </w:r>
      <w:r>
        <w:t xml:space="preserve"> </w:t>
      </w:r>
      <w:r w:rsidRPr="00475454">
        <w:t>Th</w:t>
      </w:r>
      <w:r>
        <w:t>e N23</w:t>
      </w:r>
      <w:r w:rsidRPr="00475454">
        <w:t xml:space="preserve"> reference point</w:t>
      </w:r>
      <w:r>
        <w:t xml:space="preserve">, </w:t>
      </w:r>
      <w:r w:rsidRPr="00475454">
        <w:t xml:space="preserve">enables the PCF to </w:t>
      </w:r>
      <w:r>
        <w:t>subscribe to and be notified on network status analytics e.g. congestion information for a specific slice. NWDA provides slice specific network data analytics. The subscription to NWDA by PCF therefore is on a network slice level and the NWDA is not required to know about the current subscribers using the slice. NWDA notifies / publishes slice specific network status analytic information to the PCF(s) that are subscribed to it. This information is not subscriber specific. PCF uses that data in its policy decisions. The PCF, the slice and NWDA in question are always in the serving network.</w:t>
      </w:r>
    </w:p>
    <w:p w14:paraId="70B935C9" w14:textId="77777777" w:rsidR="009D0A90" w:rsidRPr="00475454" w:rsidRDefault="009D0A90" w:rsidP="009D0A90">
      <w:r>
        <w:t>NOTE:  NWDA functionality beyond its support for N23 is out of scope of 3GPP.</w:t>
      </w:r>
    </w:p>
    <w:p w14:paraId="0C515D27" w14:textId="77777777" w:rsidR="009D0A90" w:rsidRPr="00475454" w:rsidRDefault="009D0A90" w:rsidP="009D0A90">
      <w:pPr>
        <w:pStyle w:val="EditorsNote"/>
      </w:pPr>
      <w:r>
        <w:t>Editor's note:</w:t>
      </w:r>
      <w:r w:rsidRPr="00475454">
        <w:tab/>
      </w:r>
      <w:r>
        <w:rPr>
          <w:lang w:val="en-US"/>
        </w:rPr>
        <w:t>The actual parameter notified to the PCF is FFS.</w:t>
      </w:r>
    </w:p>
    <w:p w14:paraId="286F61D5" w14:textId="77777777" w:rsidR="009D0A90" w:rsidRPr="00C81D09" w:rsidDel="00C81D09" w:rsidRDefault="009D0A90" w:rsidP="009D0A90">
      <w:pPr>
        <w:pStyle w:val="EditorsNote"/>
        <w:rPr>
          <w:del w:id="2" w:author="att" w:date="2017-03-06T15:34:00Z"/>
          <w:lang w:val="en-US"/>
        </w:rPr>
      </w:pPr>
      <w:del w:id="3" w:author="att" w:date="2017-03-06T15:34:00Z">
        <w:r w:rsidDel="00C81D09">
          <w:lastRenderedPageBreak/>
          <w:delText>Editor's note:</w:delText>
        </w:r>
        <w:r w:rsidDel="00C81D09">
          <w:rPr>
            <w:rFonts w:eastAsia="MS Mincho"/>
          </w:rPr>
          <w:tab/>
        </w:r>
        <w:r w:rsidRPr="00887D31" w:rsidDel="00C81D09">
          <w:rPr>
            <w:lang w:val="en-US"/>
          </w:rPr>
          <w:delText>Applicability of slicing in PCF architecture is FFS</w:delText>
        </w:r>
        <w:r w:rsidDel="00C81D09">
          <w:rPr>
            <w:lang w:val="en-US"/>
          </w:rPr>
          <w:delText>.</w:delText>
        </w:r>
      </w:del>
    </w:p>
    <w:p w14:paraId="5408F8DA" w14:textId="77777777" w:rsidR="009D0A90" w:rsidRPr="00C81D09" w:rsidRDefault="009D0A90" w:rsidP="009D0A90">
      <w:pPr>
        <w:jc w:val="center"/>
        <w:rPr>
          <w:color w:val="FF0000"/>
        </w:rPr>
      </w:pPr>
      <w:r w:rsidRPr="00C81D09">
        <w:rPr>
          <w:color w:val="FF0000"/>
        </w:rPr>
        <w:t>********************************************************************************</w:t>
      </w:r>
    </w:p>
    <w:p w14:paraId="773FA02E" w14:textId="77777777" w:rsidR="009D0A90" w:rsidRPr="00C81D09" w:rsidRDefault="009D0A90" w:rsidP="009D0A90">
      <w:pPr>
        <w:jc w:val="center"/>
        <w:rPr>
          <w:color w:val="FF0000"/>
        </w:rPr>
      </w:pPr>
      <w:r w:rsidRPr="00C81D09">
        <w:rPr>
          <w:color w:val="FF0000"/>
        </w:rPr>
        <w:t>End 1st Change</w:t>
      </w:r>
    </w:p>
    <w:p w14:paraId="5EF0EE82" w14:textId="77777777" w:rsidR="009D0A90" w:rsidRPr="00C81D09" w:rsidRDefault="009D0A90" w:rsidP="009D0A90">
      <w:pPr>
        <w:jc w:val="center"/>
        <w:rPr>
          <w:color w:val="FF0000"/>
        </w:rPr>
      </w:pPr>
      <w:r w:rsidRPr="00C81D09">
        <w:rPr>
          <w:color w:val="FF0000"/>
        </w:rPr>
        <w:t>********************************************************************************</w:t>
      </w:r>
    </w:p>
    <w:p w14:paraId="5BFADD59" w14:textId="77777777" w:rsidR="009D0A90" w:rsidRDefault="009D0A90" w:rsidP="009D0A90"/>
    <w:p w14:paraId="420A7D4B" w14:textId="77777777" w:rsidR="009D0A90" w:rsidRDefault="009D0A90" w:rsidP="009D0A90"/>
    <w:p w14:paraId="45DB3872" w14:textId="193E58C0" w:rsidR="00740990" w:rsidRPr="0053786B" w:rsidRDefault="00740990"/>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B3C4" w14:textId="77777777" w:rsidR="00627486" w:rsidRDefault="00627486">
      <w:r>
        <w:separator/>
      </w:r>
    </w:p>
    <w:p w14:paraId="563F4BF4" w14:textId="77777777" w:rsidR="00627486" w:rsidRDefault="00627486"/>
  </w:endnote>
  <w:endnote w:type="continuationSeparator" w:id="0">
    <w:p w14:paraId="3CB6B920" w14:textId="77777777" w:rsidR="00627486" w:rsidRDefault="00627486">
      <w:r>
        <w:continuationSeparator/>
      </w:r>
    </w:p>
    <w:p w14:paraId="48E8E40E" w14:textId="77777777" w:rsidR="00627486" w:rsidRDefault="0062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34C4" w14:textId="77777777" w:rsidR="00627486" w:rsidRDefault="00627486">
      <w:r>
        <w:separator/>
      </w:r>
    </w:p>
    <w:p w14:paraId="2143ED64" w14:textId="77777777" w:rsidR="00627486" w:rsidRDefault="00627486"/>
  </w:footnote>
  <w:footnote w:type="continuationSeparator" w:id="0">
    <w:p w14:paraId="2906670D" w14:textId="77777777" w:rsidR="00627486" w:rsidRDefault="00627486">
      <w:r>
        <w:continuationSeparator/>
      </w:r>
    </w:p>
    <w:p w14:paraId="75AC23DA" w14:textId="77777777" w:rsidR="00627486" w:rsidRDefault="00627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2F98">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26D2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863B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FC6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2E78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741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D68E7"/>
    <w:multiLevelType w:val="hybridMultilevel"/>
    <w:tmpl w:val="BD805E0E"/>
    <w:lvl w:ilvl="0" w:tplc="C1009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37"/>
  </w:num>
  <w:num w:numId="4">
    <w:abstractNumId w:val="16"/>
  </w:num>
  <w:num w:numId="5">
    <w:abstractNumId w:val="25"/>
  </w:num>
  <w:num w:numId="6">
    <w:abstractNumId w:val="3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2"/>
  </w:num>
  <w:num w:numId="25">
    <w:abstractNumId w:val="39"/>
  </w:num>
  <w:num w:numId="26">
    <w:abstractNumId w:val="20"/>
  </w:num>
  <w:num w:numId="27">
    <w:abstractNumId w:val="27"/>
  </w:num>
  <w:num w:numId="28">
    <w:abstractNumId w:val="22"/>
  </w:num>
  <w:num w:numId="29">
    <w:abstractNumId w:val="30"/>
  </w:num>
  <w:num w:numId="30">
    <w:abstractNumId w:val="18"/>
  </w:num>
  <w:num w:numId="31">
    <w:abstractNumId w:val="17"/>
  </w:num>
  <w:num w:numId="32">
    <w:abstractNumId w:val="12"/>
  </w:num>
  <w:num w:numId="33">
    <w:abstractNumId w:val="23"/>
  </w:num>
  <w:num w:numId="34">
    <w:abstractNumId w:val="14"/>
  </w:num>
  <w:num w:numId="35">
    <w:abstractNumId w:val="24"/>
  </w:num>
  <w:num w:numId="36">
    <w:abstractNumId w:val="33"/>
  </w:num>
  <w:num w:numId="37">
    <w:abstractNumId w:val="28"/>
  </w:num>
  <w:num w:numId="38">
    <w:abstractNumId w:val="11"/>
  </w:num>
  <w:num w:numId="39">
    <w:abstractNumId w:val="26"/>
  </w:num>
  <w:num w:numId="40">
    <w:abstractNumId w:val="10"/>
  </w:num>
  <w:num w:numId="41">
    <w:abstractNumId w:val="15"/>
  </w:num>
  <w:num w:numId="42">
    <w:abstractNumId w:val="21"/>
  </w:num>
  <w:num w:numId="43">
    <w:abstractNumId w:val="36"/>
  </w:num>
  <w:num w:numId="44">
    <w:abstractNumId w:val="31"/>
  </w:num>
  <w:num w:numId="45">
    <w:abstractNumId w:val="4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
    <w15:presenceInfo w15:providerId="None" w15:userId="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040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2521"/>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90"/>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2F98"/>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B5FB23-1CE1-40B0-9556-43EE15EEEF48}">
  <ds:schemaRefs>
    <ds:schemaRef ds:uri="17c5c574-4f42-45b3-8a7f-77d8e859d074"/>
    <ds:schemaRef ds:uri="http://schemas.microsoft.com/office/2006/documentManagement/types"/>
    <ds:schemaRef ds:uri="http://purl.org/dc/elements/1.1/"/>
    <ds:schemaRef ds:uri="http://schemas.openxmlformats.org/package/2006/metadata/core-properties"/>
    <ds:schemaRef ds:uri="http://schemas.microsoft.com/sharepoint/v3"/>
    <ds:schemaRef ds:uri="http://www.w3.org/XML/1998/namespace"/>
    <ds:schemaRef ds:uri="http://purl.org/dc/dcmitype/"/>
    <ds:schemaRef ds:uri="http://schemas.microsoft.com/office/2006/metadata/properties"/>
    <ds:schemaRef ds:uri="http://schemas.microsoft.com/office/infopath/2007/PartnerControls"/>
    <ds:schemaRef ds:uri="http://schemas.microsoft.com/sharepoint/v4"/>
    <ds:schemaRef ds:uri="66EEDB98-F073-460B-B9B0-9643F9FE785E"/>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ADA1AB-8DA4-4A89-ABD7-3421A0B7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att3</cp:lastModifiedBy>
  <cp:revision>4</cp:revision>
  <dcterms:created xsi:type="dcterms:W3CDTF">2017-03-15T20:55:00Z</dcterms:created>
  <dcterms:modified xsi:type="dcterms:W3CDTF">2017-03-20T18:10:00Z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